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C328D48"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FD3A8F">
        <w:rPr>
          <w:b/>
          <w:noProof/>
          <w:sz w:val="24"/>
        </w:rPr>
        <w:t>7</w:t>
      </w:r>
      <w:r w:rsidR="00C52913">
        <w:rPr>
          <w:b/>
          <w:noProof/>
          <w:sz w:val="24"/>
        </w:rPr>
        <w:t>1</w:t>
      </w:r>
      <w:r w:rsidR="001E41F3">
        <w:rPr>
          <w:b/>
          <w:i/>
          <w:noProof/>
          <w:sz w:val="28"/>
        </w:rPr>
        <w:tab/>
      </w:r>
      <w:r w:rsidR="00CB3E26">
        <w:rPr>
          <w:b/>
          <w:i/>
          <w:noProof/>
          <w:sz w:val="28"/>
        </w:rPr>
        <w:t>S2-250</w:t>
      </w:r>
      <w:r w:rsidR="00E4741D">
        <w:rPr>
          <w:b/>
          <w:i/>
          <w:noProof/>
          <w:sz w:val="28"/>
        </w:rPr>
        <w:t>9325</w:t>
      </w:r>
    </w:p>
    <w:p w14:paraId="7CB45193" w14:textId="5A155CF9"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C52913" w:rsidRPr="00C52913">
        <w:t xml:space="preserve"> </w:t>
      </w:r>
      <w:r w:rsidR="00C52913" w:rsidRPr="00C52913">
        <w:rPr>
          <w:b/>
          <w:noProof/>
          <w:sz w:val="24"/>
        </w:rPr>
        <w:t>Wuhan</w:t>
      </w:r>
      <w:r w:rsidR="00910B22">
        <w:rPr>
          <w:b/>
          <w:noProof/>
          <w:sz w:val="24"/>
        </w:rPr>
        <w:t xml:space="preserve">, </w:t>
      </w:r>
      <w:r w:rsidR="00C52913">
        <w:rPr>
          <w:b/>
          <w:noProof/>
          <w:sz w:val="24"/>
        </w:rPr>
        <w:t>CN</w:t>
      </w:r>
      <w:r w:rsidR="00AD352B" w:rsidRPr="00BE60F9">
        <w:rPr>
          <w:b/>
          <w:noProof/>
          <w:sz w:val="24"/>
        </w:rPr>
        <w:t xml:space="preserve">, </w:t>
      </w:r>
      <w:r w:rsidR="00C52913">
        <w:rPr>
          <w:b/>
          <w:noProof/>
          <w:sz w:val="24"/>
        </w:rPr>
        <w:t>13</w:t>
      </w:r>
      <w:r w:rsidR="00910B22">
        <w:rPr>
          <w:b/>
          <w:noProof/>
          <w:sz w:val="24"/>
        </w:rPr>
        <w:t>-</w:t>
      </w:r>
      <w:r w:rsidR="00C52913">
        <w:rPr>
          <w:b/>
          <w:noProof/>
          <w:sz w:val="24"/>
        </w:rPr>
        <w:t>17</w:t>
      </w:r>
      <w:r w:rsidR="005333C3" w:rsidRPr="00BE60F9">
        <w:rPr>
          <w:b/>
          <w:noProof/>
          <w:sz w:val="24"/>
        </w:rPr>
        <w:t xml:space="preserve"> </w:t>
      </w:r>
      <w:r w:rsidR="00C52913">
        <w:rPr>
          <w:b/>
          <w:noProof/>
          <w:sz w:val="24"/>
        </w:rPr>
        <w:t>October</w:t>
      </w:r>
      <w:r w:rsidR="005333C3" w:rsidRPr="00BE60F9">
        <w:rPr>
          <w:b/>
          <w:noProof/>
          <w:sz w:val="24"/>
        </w:rPr>
        <w:t xml:space="preserve"> 202</w:t>
      </w:r>
      <w:r>
        <w:rPr>
          <w:b/>
          <w:noProof/>
          <w:sz w:val="24"/>
        </w:rPr>
        <w:fldChar w:fldCharType="end"/>
      </w:r>
      <w:r w:rsidR="009A1B3C">
        <w:rPr>
          <w:b/>
          <w:noProof/>
          <w:sz w:val="24"/>
        </w:rPr>
        <w:t>5</w:t>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C52913">
        <w:rPr>
          <w:b/>
          <w:noProof/>
          <w:sz w:val="24"/>
        </w:rPr>
        <w:t xml:space="preserve">     </w:t>
      </w:r>
      <w:r w:rsidR="003941F7" w:rsidRPr="00BE60F9">
        <w:rPr>
          <w:rFonts w:cs="Arial"/>
          <w:b/>
          <w:i/>
          <w:iCs/>
          <w:noProof/>
          <w:color w:val="0000FF"/>
          <w:szCs w:val="16"/>
        </w:rPr>
        <w:t xml:space="preserve">(was </w:t>
      </w:r>
      <w:r w:rsidR="008C5E22" w:rsidRPr="008C5E22">
        <w:rPr>
          <w:rFonts w:cs="Arial"/>
          <w:b/>
          <w:i/>
          <w:iCs/>
          <w:noProof/>
          <w:color w:val="0000FF"/>
          <w:szCs w:val="16"/>
        </w:rPr>
        <w:t>S2-2506398</w:t>
      </w:r>
      <w:r w:rsidR="00E4741D">
        <w:rPr>
          <w:rFonts w:cs="Arial"/>
          <w:b/>
          <w:i/>
          <w:iCs/>
          <w:noProof/>
          <w:color w:val="0000FF"/>
          <w:szCs w:val="16"/>
        </w:rPr>
        <w:t>,8913</w:t>
      </w:r>
      <w:r w:rsidR="003941F7" w:rsidRPr="00BE60F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0C8072" w:rsidR="001E41F3" w:rsidRPr="00410371" w:rsidRDefault="00813FD2" w:rsidP="00E13F3D">
            <w:pPr>
              <w:pStyle w:val="CRCoverPage"/>
              <w:spacing w:after="0"/>
              <w:jc w:val="right"/>
              <w:rPr>
                <w:b/>
                <w:noProof/>
                <w:sz w:val="28"/>
              </w:rPr>
            </w:pPr>
            <w:fldSimple w:instr=" DOCPROPERTY  Spec#  \* MERGEFORMAT ">
              <w:r>
                <w:rPr>
                  <w:b/>
                  <w:noProof/>
                  <w:sz w:val="28"/>
                </w:rPr>
                <w:t>23.401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26610F" w:rsidR="001E41F3" w:rsidRPr="00410371" w:rsidRDefault="00E21876" w:rsidP="00547111">
            <w:pPr>
              <w:pStyle w:val="CRCoverPage"/>
              <w:spacing w:after="0"/>
              <w:rPr>
                <w:noProof/>
              </w:rPr>
            </w:pPr>
            <w:fldSimple w:instr=" DOCPROPERTY  Cr#  \* MERGEFORMAT ">
              <w:r>
                <w:rPr>
                  <w:b/>
                  <w:noProof/>
                  <w:sz w:val="28"/>
                </w:rPr>
                <w:t>3927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EA7D7C" w:rsidR="001E41F3" w:rsidRPr="00EF11FC" w:rsidRDefault="00E4741D" w:rsidP="00E13F3D">
            <w:pPr>
              <w:pStyle w:val="CRCoverPage"/>
              <w:spacing w:after="0"/>
              <w:jc w:val="center"/>
              <w:rPr>
                <w:b/>
                <w:bCs/>
                <w:noProof/>
                <w:sz w:val="28"/>
                <w:szCs w:val="28"/>
              </w:rPr>
            </w:pPr>
            <w:r>
              <w:rPr>
                <w:b/>
                <w:bCs/>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3837BF" w:rsidR="001E41F3" w:rsidRPr="00410371" w:rsidRDefault="00016962">
            <w:pPr>
              <w:pStyle w:val="CRCoverPage"/>
              <w:spacing w:after="0"/>
              <w:jc w:val="center"/>
              <w:rPr>
                <w:noProof/>
                <w:sz w:val="28"/>
              </w:rPr>
            </w:pPr>
            <w:fldSimple w:instr=" DOCPROPERTY  Version  \* MERGEFORMAT ">
              <w:r>
                <w:rPr>
                  <w:b/>
                  <w:noProof/>
                  <w:sz w:val="28"/>
                </w:rPr>
                <w:t>19.</w:t>
              </w:r>
              <w:r w:rsidR="007764A1">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0A86956"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DDCC8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09BBC" w:rsidR="001E41F3" w:rsidRDefault="005D67CE">
            <w:pPr>
              <w:pStyle w:val="CRCoverPage"/>
              <w:spacing w:after="0"/>
              <w:ind w:left="100"/>
              <w:rPr>
                <w:noProof/>
              </w:rPr>
            </w:pPr>
            <w:r>
              <w:t xml:space="preserve">UE procedures for handling </w:t>
            </w:r>
            <w:proofErr w:type="spellStart"/>
            <w:r w:rsidR="00016962">
              <w:t>S&amp;F</w:t>
            </w:r>
            <w:proofErr w:type="spellEnd"/>
            <w:r w:rsidR="00016962">
              <w:t xml:space="preserve"> Wait 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BD178E"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E79D3F" w:rsidR="001E41F3" w:rsidRDefault="00801441">
            <w:pPr>
              <w:pStyle w:val="CRCoverPage"/>
              <w:spacing w:after="0"/>
              <w:ind w:left="100"/>
              <w:rPr>
                <w:noProof/>
              </w:rPr>
            </w:pPr>
            <w:fldSimple w:instr=" DOCPROPERTY  RelatedWis  \* MERGEFORMAT ">
              <w:r>
                <w:t xml:space="preserve"> </w:t>
              </w:r>
              <w:r w:rsidRPr="00801441">
                <w:rPr>
                  <w:noProof/>
                </w:rPr>
                <w:t>5GSAT_Ph3-ARC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F7A61C" w:rsidR="001E41F3" w:rsidRDefault="00431A4F">
            <w:pPr>
              <w:pStyle w:val="CRCoverPage"/>
              <w:spacing w:after="0"/>
              <w:ind w:left="100"/>
              <w:rPr>
                <w:noProof/>
              </w:rPr>
            </w:pPr>
            <w:r w:rsidRPr="00431A4F">
              <w:t>202</w:t>
            </w:r>
            <w:r w:rsidR="002202A6">
              <w:t>5</w:t>
            </w:r>
            <w:r w:rsidRPr="00431A4F">
              <w:t>-</w:t>
            </w:r>
            <w:r w:rsidR="00A775F0">
              <w:t>10</w:t>
            </w:r>
            <w:r w:rsidR="00EF11FC">
              <w:t>-</w:t>
            </w:r>
            <w:r w:rsidR="00A8517D">
              <w:t>1</w:t>
            </w:r>
            <w:r w:rsidR="00A775F0">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D920A1" w:rsidR="001E41F3" w:rsidRPr="00801441" w:rsidRDefault="00801441" w:rsidP="00D24991">
            <w:pPr>
              <w:pStyle w:val="CRCoverPage"/>
              <w:spacing w:after="0"/>
              <w:ind w:left="100" w:right="-609"/>
              <w:rPr>
                <w:b/>
                <w:bCs/>
                <w:noProof/>
              </w:rPr>
            </w:pPr>
            <w:r w:rsidRPr="00801441">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4A3FA4" w:rsidR="001E41F3" w:rsidRDefault="0080144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C418FD" w14:textId="5F7F6BF0" w:rsidR="001E41F3" w:rsidRDefault="00C30FE1" w:rsidP="002A0BA5">
            <w:pPr>
              <w:pStyle w:val="CRCoverPage"/>
              <w:spacing w:after="0"/>
              <w:ind w:left="100"/>
              <w:rPr>
                <w:noProof/>
              </w:rPr>
            </w:pPr>
            <w:r>
              <w:rPr>
                <w:noProof/>
              </w:rPr>
              <w:t>CT1#155 agreed the following wrt the handling of S&amp;F Wait timer:</w:t>
            </w:r>
          </w:p>
          <w:p w14:paraId="2E82F7AE" w14:textId="77777777" w:rsidR="00C30FE1" w:rsidRDefault="00C30FE1" w:rsidP="002A0BA5">
            <w:pPr>
              <w:pStyle w:val="CRCoverPage"/>
              <w:spacing w:after="0"/>
              <w:ind w:left="100"/>
              <w:rPr>
                <w:noProof/>
              </w:rPr>
            </w:pPr>
          </w:p>
          <w:p w14:paraId="5C42B71C" w14:textId="43EE8867" w:rsidR="00C30FE1" w:rsidRPr="00C30FE1" w:rsidRDefault="00C30FE1" w:rsidP="00C30FE1">
            <w:pPr>
              <w:pStyle w:val="CRCoverPage"/>
              <w:numPr>
                <w:ilvl w:val="0"/>
                <w:numId w:val="2"/>
              </w:numPr>
              <w:rPr>
                <w:noProof/>
              </w:rPr>
            </w:pPr>
            <w:r w:rsidRPr="00C30FE1">
              <w:rPr>
                <w:noProof/>
                <w:lang w:val="en-US"/>
              </w:rPr>
              <w:t xml:space="preserve">Handling of the S&amp;F parameters in the tracking area update procedure was specified in </w:t>
            </w:r>
            <w:r w:rsidR="00392D1E">
              <w:rPr>
                <w:noProof/>
                <w:lang w:val="en-US"/>
              </w:rPr>
              <w:t xml:space="preserve">TS </w:t>
            </w:r>
            <w:r w:rsidR="00392D1E">
              <w:rPr>
                <w:noProof/>
              </w:rPr>
              <w:t>24.301</w:t>
            </w:r>
            <w:r w:rsidRPr="00C30FE1">
              <w:rPr>
                <w:noProof/>
                <w:lang w:val="en-US"/>
              </w:rPr>
              <w:t>, including the new cause value #83 “Procedure cannot be completed due to unavailable feeder link while MME is operating in S&amp;F mode). This includes both regular and periodic tracking area updates. The UE behavior while the S&amp;F Wait Time timer is running is still FFS, for both the accept and the reject case.</w:t>
            </w:r>
          </w:p>
          <w:p w14:paraId="0677825F" w14:textId="0C5A8266" w:rsidR="00C30FE1" w:rsidRPr="001D0922" w:rsidRDefault="00C30FE1" w:rsidP="00C30FE1">
            <w:pPr>
              <w:pStyle w:val="CRCoverPage"/>
              <w:numPr>
                <w:ilvl w:val="0"/>
                <w:numId w:val="2"/>
              </w:numPr>
              <w:rPr>
                <w:noProof/>
              </w:rPr>
            </w:pPr>
            <w:r w:rsidRPr="00C30FE1">
              <w:rPr>
                <w:noProof/>
                <w:lang w:val="en-US"/>
              </w:rPr>
              <w:t>UE handling of the S&amp;F Wait Time</w:t>
            </w:r>
            <w:r w:rsidR="00DC32A0">
              <w:rPr>
                <w:noProof/>
                <w:lang w:val="en-US"/>
              </w:rPr>
              <w:t>r</w:t>
            </w:r>
            <w:r w:rsidR="00674061">
              <w:rPr>
                <w:noProof/>
                <w:lang w:val="en-US"/>
              </w:rPr>
              <w:t xml:space="preserve"> in TS 24.301</w:t>
            </w:r>
            <w:r w:rsidRPr="00C30FE1">
              <w:rPr>
                <w:noProof/>
                <w:lang w:val="en-US"/>
              </w:rPr>
              <w:t xml:space="preserve"> when received in the Attach Accept message and Service Accept message was specified as follows: </w:t>
            </w:r>
            <w:r w:rsidRPr="001D0922">
              <w:rPr>
                <w:noProof/>
                <w:lang w:val="en-US"/>
              </w:rPr>
              <w:t xml:space="preserve">while timer </w:t>
            </w:r>
            <w:r w:rsidR="00DC32A0" w:rsidRPr="001D0922">
              <w:rPr>
                <w:noProof/>
                <w:lang w:val="en-US"/>
              </w:rPr>
              <w:t>S&amp;F Wait Timer</w:t>
            </w:r>
            <w:r w:rsidRPr="001D0922">
              <w:rPr>
                <w:noProof/>
                <w:lang w:val="en-US"/>
              </w:rPr>
              <w:t xml:space="preserve"> is running, the UE shall not initiate NAS procedures over S&amp;F satellite E-UTRA cells in the TAI list assigned to the UE, unless the S&amp;F satellite E-UTRA cell broadcasts the same satellite ID broadcasted by the S&amp;F satellite E-UTRA cell from which the </w:t>
            </w:r>
            <w:r w:rsidR="009E0D20" w:rsidRPr="001D0922">
              <w:rPr>
                <w:noProof/>
                <w:lang w:val="en-US"/>
              </w:rPr>
              <w:t>Attach Accept</w:t>
            </w:r>
            <w:r w:rsidRPr="001D0922">
              <w:rPr>
                <w:noProof/>
                <w:lang w:val="en-US"/>
              </w:rPr>
              <w:t xml:space="preserve"> message was received.</w:t>
            </w:r>
          </w:p>
          <w:p w14:paraId="31D117C8" w14:textId="097A9044" w:rsidR="00C30FE1" w:rsidRPr="00C30FE1" w:rsidRDefault="00C30FE1" w:rsidP="00C30FE1">
            <w:pPr>
              <w:pStyle w:val="CRCoverPage"/>
              <w:numPr>
                <w:ilvl w:val="0"/>
                <w:numId w:val="2"/>
              </w:numPr>
              <w:rPr>
                <w:noProof/>
              </w:rPr>
            </w:pPr>
            <w:r w:rsidRPr="00C30FE1">
              <w:rPr>
                <w:noProof/>
                <w:lang w:val="en-US"/>
              </w:rPr>
              <w:t>UE handling of the S&amp;F</w:t>
            </w:r>
            <w:r w:rsidR="009E0D20">
              <w:rPr>
                <w:noProof/>
                <w:lang w:val="en-US"/>
              </w:rPr>
              <w:t xml:space="preserve"> Wait</w:t>
            </w:r>
            <w:r w:rsidRPr="00C30FE1">
              <w:rPr>
                <w:noProof/>
                <w:lang w:val="en-US"/>
              </w:rPr>
              <w:t xml:space="preserve"> </w:t>
            </w:r>
            <w:r w:rsidR="009E0D20">
              <w:rPr>
                <w:noProof/>
                <w:lang w:val="en-US"/>
              </w:rPr>
              <w:t>T</w:t>
            </w:r>
            <w:r w:rsidRPr="00C30FE1">
              <w:rPr>
                <w:noProof/>
                <w:lang w:val="en-US"/>
              </w:rPr>
              <w:t xml:space="preserve">imer in the Attach Reject message </w:t>
            </w:r>
            <w:r w:rsidR="009E0D20">
              <w:rPr>
                <w:noProof/>
                <w:lang w:val="en-US"/>
              </w:rPr>
              <w:t>is also</w:t>
            </w:r>
            <w:r w:rsidRPr="00C30FE1">
              <w:rPr>
                <w:noProof/>
                <w:lang w:val="en-US"/>
              </w:rPr>
              <w:t xml:space="preserve"> clarified</w:t>
            </w:r>
            <w:r w:rsidR="00D95657">
              <w:rPr>
                <w:noProof/>
                <w:lang w:val="en-US"/>
              </w:rPr>
              <w:t xml:space="preserve"> in TS 24.301</w:t>
            </w:r>
            <w:r w:rsidRPr="00C30FE1">
              <w:rPr>
                <w:noProof/>
                <w:lang w:val="en-US"/>
              </w:rPr>
              <w:t>. All aspects</w:t>
            </w:r>
            <w:r w:rsidR="00674061">
              <w:rPr>
                <w:noProof/>
                <w:lang w:val="en-US"/>
              </w:rPr>
              <w:t xml:space="preserve"> though</w:t>
            </w:r>
            <w:r w:rsidRPr="00C30FE1">
              <w:rPr>
                <w:noProof/>
                <w:lang w:val="en-US"/>
              </w:rPr>
              <w:t xml:space="preserve"> were not resolved, including whether the UE is restricted from accessing the entire PLMN or not, and whether the UE always uses the timer value provided by the network or it uses implementation-specific value for some re-tries. </w:t>
            </w:r>
          </w:p>
          <w:p w14:paraId="3D8A2002" w14:textId="19D37641" w:rsidR="00C30FE1" w:rsidRPr="00C30FE1" w:rsidRDefault="00C30FE1" w:rsidP="00C30FE1">
            <w:pPr>
              <w:pStyle w:val="CRCoverPage"/>
              <w:numPr>
                <w:ilvl w:val="0"/>
                <w:numId w:val="2"/>
              </w:numPr>
              <w:rPr>
                <w:noProof/>
                <w:lang w:val="en-US"/>
              </w:rPr>
            </w:pPr>
            <w:r w:rsidRPr="00C30FE1">
              <w:rPr>
                <w:noProof/>
                <w:lang w:val="en-US"/>
              </w:rPr>
              <w:t xml:space="preserve">Clarifications related to stop conditions for </w:t>
            </w:r>
            <w:r w:rsidR="00D95657">
              <w:rPr>
                <w:noProof/>
                <w:lang w:val="en-US"/>
              </w:rPr>
              <w:t>S&amp;F Wait Time</w:t>
            </w:r>
            <w:r w:rsidR="00DE7FFE">
              <w:rPr>
                <w:noProof/>
                <w:lang w:val="en-US"/>
              </w:rPr>
              <w:t>r</w:t>
            </w:r>
            <w:r w:rsidRPr="00C30FE1">
              <w:rPr>
                <w:noProof/>
                <w:lang w:val="en-US"/>
              </w:rPr>
              <w:t xml:space="preserve"> and terminology alignment CRs were also agreed.</w:t>
            </w:r>
          </w:p>
          <w:p w14:paraId="200A30FA" w14:textId="1D1C56CC" w:rsidR="00D52E5D" w:rsidRPr="00D8344C" w:rsidRDefault="00550955" w:rsidP="002A0BA5">
            <w:pPr>
              <w:pStyle w:val="CRCoverPage"/>
              <w:spacing w:after="0"/>
              <w:ind w:left="100"/>
              <w:rPr>
                <w:noProof/>
                <w:highlight w:val="yellow"/>
                <w:lang w:val="en-US"/>
              </w:rPr>
            </w:pPr>
            <w:r>
              <w:rPr>
                <w:noProof/>
                <w:lang w:val="en-US"/>
              </w:rPr>
              <w:t>Some of these aspects are stage</w:t>
            </w:r>
            <w:r w:rsidR="000D2E36">
              <w:rPr>
                <w:noProof/>
                <w:lang w:val="en-US"/>
              </w:rPr>
              <w:t xml:space="preserve">-3 </w:t>
            </w:r>
            <w:r w:rsidR="000D2E36" w:rsidRPr="00BD22A6">
              <w:rPr>
                <w:noProof/>
                <w:lang w:val="en-US"/>
              </w:rPr>
              <w:t>specific</w:t>
            </w:r>
            <w:r w:rsidR="00E025F0" w:rsidRPr="00BD22A6">
              <w:rPr>
                <w:noProof/>
                <w:lang w:val="en-US"/>
              </w:rPr>
              <w:t>.</w:t>
            </w:r>
          </w:p>
          <w:p w14:paraId="633A848F" w14:textId="77777777" w:rsidR="00E025F0" w:rsidRPr="00D8344C" w:rsidRDefault="00E025F0" w:rsidP="002A0BA5">
            <w:pPr>
              <w:pStyle w:val="CRCoverPage"/>
              <w:spacing w:after="0"/>
              <w:ind w:left="100"/>
              <w:rPr>
                <w:noProof/>
                <w:highlight w:val="yellow"/>
                <w:lang w:val="en-US"/>
              </w:rPr>
            </w:pPr>
          </w:p>
          <w:p w14:paraId="708AA7DE" w14:textId="05A257AD" w:rsidR="00C30FE1" w:rsidRPr="00C30FE1" w:rsidRDefault="00D52E5D" w:rsidP="00BC4D28">
            <w:pPr>
              <w:pStyle w:val="CRCoverPage"/>
              <w:spacing w:after="0"/>
              <w:ind w:left="100"/>
              <w:rPr>
                <w:noProof/>
                <w:lang w:val="en-US" w:eastAsia="zh-CN"/>
              </w:rPr>
            </w:pPr>
            <w:r w:rsidRPr="00C0445B">
              <w:rPr>
                <w:noProof/>
                <w:lang w:val="en-US"/>
              </w:rPr>
              <w:t xml:space="preserve">CT1#156 agreed </w:t>
            </w:r>
            <w:r w:rsidR="00F22BB3" w:rsidRPr="00C0445B">
              <w:rPr>
                <w:noProof/>
                <w:lang w:val="en-US"/>
              </w:rPr>
              <w:t xml:space="preserve">in </w:t>
            </w:r>
            <w:r w:rsidRPr="00C0445B">
              <w:rPr>
                <w:noProof/>
                <w:lang w:val="en-US"/>
              </w:rPr>
              <w:t>C1-255688</w:t>
            </w:r>
            <w:r w:rsidR="00E025F0" w:rsidRPr="00C0445B">
              <w:rPr>
                <w:noProof/>
                <w:lang w:val="en-US"/>
              </w:rPr>
              <w:t xml:space="preserve"> &amp;</w:t>
            </w:r>
            <w:r w:rsidR="00F72AC5" w:rsidRPr="00C0445B">
              <w:rPr>
                <w:noProof/>
                <w:lang w:val="en-US"/>
              </w:rPr>
              <w:t xml:space="preserve"> C1-255689</w:t>
            </w:r>
            <w:r w:rsidR="00F22BB3" w:rsidRPr="00C0445B">
              <w:rPr>
                <w:noProof/>
                <w:lang w:val="en-US"/>
              </w:rPr>
              <w:t xml:space="preserve"> </w:t>
            </w:r>
            <w:r w:rsidR="00F72AC5" w:rsidRPr="00C0445B">
              <w:rPr>
                <w:noProof/>
                <w:lang w:val="en-US"/>
              </w:rPr>
              <w:t>the UE behavior when</w:t>
            </w:r>
            <w:r w:rsidR="00BB25E5" w:rsidRPr="00C0445B">
              <w:rPr>
                <w:noProof/>
                <w:lang w:val="en-US"/>
              </w:rPr>
              <w:t xml:space="preserve"> </w:t>
            </w:r>
            <w:r w:rsidR="00526B31" w:rsidRPr="00C0445B">
              <w:rPr>
                <w:noProof/>
                <w:lang w:val="en-US"/>
              </w:rPr>
              <w:t xml:space="preserve">the </w:t>
            </w:r>
            <w:r w:rsidR="00F22BB3" w:rsidRPr="00C0445B">
              <w:rPr>
                <w:noProof/>
                <w:lang w:val="en-US"/>
              </w:rPr>
              <w:t>S&amp;F wait time</w:t>
            </w:r>
            <w:r w:rsidR="00EA75EE" w:rsidRPr="00C0445B">
              <w:rPr>
                <w:noProof/>
                <w:lang w:val="en-US"/>
              </w:rPr>
              <w:t>r</w:t>
            </w:r>
            <w:r w:rsidR="00F22BB3" w:rsidRPr="00C0445B">
              <w:rPr>
                <w:noProof/>
                <w:lang w:val="en-US"/>
              </w:rPr>
              <w:t xml:space="preserve"> is provided in an ATTACH</w:t>
            </w:r>
            <w:r w:rsidR="00287C41" w:rsidRPr="00C0445B">
              <w:rPr>
                <w:noProof/>
                <w:lang w:val="en-US"/>
              </w:rPr>
              <w:t>/Service Request/TAU</w:t>
            </w:r>
            <w:r w:rsidR="00F22BB3" w:rsidRPr="00C0445B">
              <w:rPr>
                <w:noProof/>
                <w:lang w:val="en-US"/>
              </w:rPr>
              <w:t xml:space="preserve"> REJECT message</w:t>
            </w:r>
            <w:r w:rsidR="00BC4D28">
              <w:rPr>
                <w:noProof/>
                <w:lang w:val="en-US"/>
              </w:rPr>
              <w:t xml:space="preserve">. </w:t>
            </w:r>
            <w:r w:rsidR="005E7473" w:rsidRPr="00C0445B">
              <w:rPr>
                <w:noProof/>
                <w:lang w:val="en-US" w:eastAsia="zh-CN"/>
              </w:rPr>
              <w:t xml:space="preserve">Hence </w:t>
            </w:r>
            <w:r w:rsidR="00243DA9" w:rsidRPr="00C0445B">
              <w:rPr>
                <w:noProof/>
                <w:lang w:val="en-US" w:eastAsia="zh-CN"/>
              </w:rPr>
              <w:t xml:space="preserve">the </w:t>
            </w:r>
            <w:r w:rsidR="005E7473" w:rsidRPr="00C0445B">
              <w:rPr>
                <w:noProof/>
                <w:lang w:val="en-US" w:eastAsia="zh-CN"/>
              </w:rPr>
              <w:t xml:space="preserve">“NAS reject” case in the descriptions </w:t>
            </w:r>
            <w:r w:rsidR="00243DA9" w:rsidRPr="00C0445B">
              <w:rPr>
                <w:noProof/>
                <w:lang w:val="en-US" w:eastAsia="zh-CN"/>
              </w:rPr>
              <w:t xml:space="preserve">is added clarifying </w:t>
            </w:r>
            <w:r w:rsidR="005E7473" w:rsidRPr="00C0445B">
              <w:rPr>
                <w:noProof/>
                <w:lang w:val="en-US" w:eastAsia="zh-CN"/>
              </w:rPr>
              <w:t xml:space="preserve">the UE could perform NAS procedure when </w:t>
            </w:r>
            <w:r w:rsidR="00844B01" w:rsidRPr="00C0445B">
              <w:rPr>
                <w:noProof/>
                <w:lang w:val="en-US" w:eastAsia="zh-CN"/>
              </w:rPr>
              <w:t xml:space="preserve">it </w:t>
            </w:r>
            <w:r w:rsidR="005E7473" w:rsidRPr="00C0445B">
              <w:rPr>
                <w:noProof/>
                <w:lang w:val="en-US" w:eastAsia="zh-CN"/>
              </w:rPr>
              <w:t>moves out of the assigned TAI list</w:t>
            </w:r>
            <w:r w:rsidR="00DA3789" w:rsidRPr="009A3E64">
              <w:rPr>
                <w:noProof/>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Pr="00F22BB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2E48F0" w14:textId="674E921F" w:rsidR="001E41F3" w:rsidRPr="009A3E64" w:rsidRDefault="00CB689B">
            <w:pPr>
              <w:pStyle w:val="CRCoverPage"/>
              <w:spacing w:after="0"/>
              <w:ind w:left="100"/>
              <w:rPr>
                <w:noProof/>
              </w:rPr>
            </w:pPr>
            <w:r w:rsidRPr="009A3E64">
              <w:rPr>
                <w:noProof/>
              </w:rPr>
              <w:t xml:space="preserve">Proposes </w:t>
            </w:r>
            <w:r w:rsidR="00C36A7F" w:rsidRPr="009A3E64">
              <w:rPr>
                <w:noProof/>
              </w:rPr>
              <w:t>to add</w:t>
            </w:r>
            <w:r w:rsidR="00266762" w:rsidRPr="009A3E64">
              <w:rPr>
                <w:noProof/>
              </w:rPr>
              <w:t xml:space="preserve"> a general description for the handling of S&amp;F Wait Timer and</w:t>
            </w:r>
            <w:r w:rsidR="00C36A7F" w:rsidRPr="009A3E64">
              <w:rPr>
                <w:noProof/>
              </w:rPr>
              <w:t xml:space="preserve"> reference TS 24.301</w:t>
            </w:r>
            <w:r w:rsidR="00C767B0" w:rsidRPr="009A3E64">
              <w:rPr>
                <w:noProof/>
              </w:rPr>
              <w:t xml:space="preserve"> for more details</w:t>
            </w:r>
            <w:r w:rsidR="00C36A7F" w:rsidRPr="009A3E64">
              <w:rPr>
                <w:noProof/>
              </w:rPr>
              <w:t xml:space="preserve"> regarding the handling of S&amp;F Wait Timer in the UE</w:t>
            </w:r>
            <w:r w:rsidR="00243DA9" w:rsidRPr="00C0445B">
              <w:rPr>
                <w:noProof/>
              </w:rPr>
              <w:t>.</w:t>
            </w:r>
          </w:p>
          <w:p w14:paraId="30F847F7" w14:textId="77777777" w:rsidR="00243DA9" w:rsidRPr="009A3E64" w:rsidRDefault="00243DA9">
            <w:pPr>
              <w:pStyle w:val="CRCoverPage"/>
              <w:spacing w:after="0"/>
              <w:ind w:left="100"/>
              <w:rPr>
                <w:noProof/>
                <w:lang w:eastAsia="zh-CN"/>
              </w:rPr>
            </w:pPr>
          </w:p>
          <w:p w14:paraId="31C656EC" w14:textId="7324E70F" w:rsidR="00DA3789" w:rsidRPr="009A3E64" w:rsidRDefault="00DA3789">
            <w:pPr>
              <w:pStyle w:val="CRCoverPage"/>
              <w:spacing w:after="0"/>
              <w:ind w:left="100"/>
              <w:rPr>
                <w:noProof/>
                <w:lang w:eastAsia="zh-CN"/>
              </w:rPr>
            </w:pPr>
            <w:r w:rsidRPr="00C0445B">
              <w:rPr>
                <w:noProof/>
                <w:lang w:eastAsia="zh-CN"/>
              </w:rPr>
              <w:t xml:space="preserve">Add </w:t>
            </w:r>
            <w:r w:rsidRPr="00C0445B">
              <w:rPr>
                <w:noProof/>
                <w:lang w:val="en-US" w:eastAsia="zh-CN"/>
              </w:rPr>
              <w:t xml:space="preserve">“NAS reject” case in the description and </w:t>
            </w:r>
            <w:r w:rsidR="00243DA9" w:rsidRPr="00C0445B">
              <w:rPr>
                <w:noProof/>
                <w:lang w:val="en-US" w:eastAsia="zh-CN"/>
              </w:rPr>
              <w:t xml:space="preserve">clarify </w:t>
            </w:r>
            <w:r w:rsidR="00346A9B" w:rsidRPr="00C0445B">
              <w:rPr>
                <w:noProof/>
                <w:lang w:val="en-US" w:eastAsia="zh-CN"/>
              </w:rPr>
              <w:t xml:space="preserve">the UE could perform NAS procedure when </w:t>
            </w:r>
            <w:r w:rsidR="00844B01" w:rsidRPr="00C0445B">
              <w:rPr>
                <w:noProof/>
                <w:lang w:val="en-US" w:eastAsia="zh-CN"/>
              </w:rPr>
              <w:t xml:space="preserve">it </w:t>
            </w:r>
            <w:r w:rsidR="00346A9B" w:rsidRPr="00C0445B">
              <w:rPr>
                <w:noProof/>
                <w:lang w:val="en-US" w:eastAsia="zh-CN"/>
              </w:rPr>
              <w:t>moves out of the assigned TAI 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BF231D" w:rsidR="001E41F3" w:rsidRDefault="00C36A7F">
            <w:pPr>
              <w:pStyle w:val="CRCoverPage"/>
              <w:spacing w:after="0"/>
              <w:ind w:left="100"/>
              <w:rPr>
                <w:noProof/>
              </w:rPr>
            </w:pPr>
            <w:r>
              <w:rPr>
                <w:noProof/>
              </w:rPr>
              <w:t>Confusion between stage-2 and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51AFCF" w:rsidR="001E41F3" w:rsidRDefault="003133C3">
            <w:pPr>
              <w:pStyle w:val="CRCoverPage"/>
              <w:spacing w:after="0"/>
              <w:ind w:left="100"/>
              <w:rPr>
                <w:noProof/>
              </w:rPr>
            </w:pPr>
            <w:r>
              <w:rPr>
                <w:noProof/>
              </w:rPr>
              <w:t>4.13.9.1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66AEE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t>&gt;&gt;&gt;&gt;BEGINNING OF CHANGES&lt;&lt;&lt;&lt;</w:t>
      </w:r>
    </w:p>
    <w:p w14:paraId="08811F5A" w14:textId="77777777" w:rsidR="00855407" w:rsidRPr="00644018" w:rsidRDefault="00855407" w:rsidP="00855407">
      <w:pPr>
        <w:pStyle w:val="Heading4"/>
      </w:pPr>
      <w:bookmarkStart w:id="11" w:name="_Toc209591910"/>
      <w:bookmarkStart w:id="12" w:name="_Toc193714549"/>
      <w:r w:rsidRPr="00644018">
        <w:t>4.13.9.1</w:t>
      </w:r>
      <w:r w:rsidRPr="00644018">
        <w:tab/>
        <w:t>General</w:t>
      </w:r>
      <w:bookmarkEnd w:id="11"/>
    </w:p>
    <w:p w14:paraId="5C9C71AC" w14:textId="77777777" w:rsidR="00855407" w:rsidRPr="00644018" w:rsidRDefault="00855407" w:rsidP="00855407">
      <w:r w:rsidRPr="00644018">
        <w:t>The Store and Forward Satellite operation applies in E-</w:t>
      </w:r>
      <w:proofErr w:type="spellStart"/>
      <w:r w:rsidRPr="00644018">
        <w:t>UTRAN</w:t>
      </w:r>
      <w:proofErr w:type="spellEnd"/>
      <w:r w:rsidRPr="00644018">
        <w:t xml:space="preserve"> with satellite access and is suitable for delay-tolerant communication services (e.g. </w:t>
      </w:r>
      <w:proofErr w:type="spellStart"/>
      <w:r w:rsidRPr="00644018">
        <w:t>CIoT</w:t>
      </w:r>
      <w:proofErr w:type="spellEnd"/>
      <w:r w:rsidRPr="00644018">
        <w:t>/</w:t>
      </w:r>
      <w:proofErr w:type="spellStart"/>
      <w:r w:rsidRPr="00644018">
        <w:t>MTC</w:t>
      </w:r>
      <w:proofErr w:type="spellEnd"/>
      <w:r w:rsidRPr="00644018">
        <w:t xml:space="preserve">, SMS, etc.). If the satellite does not support Store and Forward Satellite operation and there is no feeder link connection to the ground network, then the satellite cannot provide any service to any </w:t>
      </w:r>
      <w:proofErr w:type="spellStart"/>
      <w:r w:rsidRPr="00644018">
        <w:t>UEs</w:t>
      </w:r>
      <w:proofErr w:type="spellEnd"/>
      <w:r w:rsidRPr="00644018">
        <w:t xml:space="preserve">. When both the service link and feeder link are available, all services can be provided. To support Store and Forward Satellite operation, </w:t>
      </w:r>
      <w:proofErr w:type="spellStart"/>
      <w:r w:rsidRPr="00644018">
        <w:t>eNodeB</w:t>
      </w:r>
      <w:proofErr w:type="spellEnd"/>
      <w:r w:rsidRPr="00644018">
        <w:t xml:space="preserve"> and some network functionalities need to be deployed on the satellite.</w:t>
      </w:r>
    </w:p>
    <w:p w14:paraId="78C1B33D" w14:textId="77777777" w:rsidR="00855407" w:rsidRPr="00644018" w:rsidRDefault="00855407" w:rsidP="00855407">
      <w:r w:rsidRPr="00644018">
        <w:t>Example deployments are described in Annex O.</w:t>
      </w:r>
    </w:p>
    <w:bookmarkStart w:id="13" w:name="_MON_1799059466"/>
    <w:bookmarkEnd w:id="13"/>
    <w:p w14:paraId="3A06309C" w14:textId="77777777" w:rsidR="00855407" w:rsidRPr="00644018" w:rsidRDefault="00855407" w:rsidP="00855407">
      <w:pPr>
        <w:pStyle w:val="TH"/>
      </w:pPr>
      <w:r w:rsidRPr="00644018">
        <w:object w:dxaOrig="9423" w:dyaOrig="7085" w14:anchorId="171E8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5pt;height:359.65pt" o:ole="">
            <v:imagedata r:id="rId13" o:title=""/>
          </v:shape>
          <o:OLEObject Type="Embed" ProgID="Word.Picture.8" ShapeID="_x0000_i1025" DrawAspect="Content" ObjectID="_1822019064" r:id="rId14"/>
        </w:object>
      </w:r>
    </w:p>
    <w:p w14:paraId="1A83977B" w14:textId="77777777" w:rsidR="00855407" w:rsidRPr="00644018" w:rsidRDefault="00855407" w:rsidP="00855407">
      <w:pPr>
        <w:pStyle w:val="TF"/>
      </w:pPr>
      <w:bookmarkStart w:id="14" w:name="_CRFigure4_13_9_11"/>
      <w:r w:rsidRPr="00644018">
        <w:t xml:space="preserve">Figure </w:t>
      </w:r>
      <w:bookmarkEnd w:id="14"/>
      <w:r w:rsidRPr="00644018">
        <w:t>4.13.9.1-1: Store and Forward Satellite operation</w:t>
      </w:r>
    </w:p>
    <w:p w14:paraId="4557161C" w14:textId="77777777" w:rsidR="00855407" w:rsidRPr="00644018" w:rsidRDefault="00855407" w:rsidP="00855407">
      <w:pPr>
        <w:pStyle w:val="NO"/>
      </w:pPr>
      <w:r w:rsidRPr="00644018">
        <w:t>NOTE 1:</w:t>
      </w:r>
      <w:r w:rsidRPr="00644018">
        <w:tab/>
        <w:t>In Figure 4.13.9.1-1, the NTN Gateway belongs to the satellite deployment and is not subject to 3GPP specifications.</w:t>
      </w:r>
    </w:p>
    <w:p w14:paraId="38F81480" w14:textId="77777777" w:rsidR="00855407" w:rsidRPr="00644018" w:rsidRDefault="00855407" w:rsidP="00855407">
      <w:r w:rsidRPr="00644018">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feeder link when the satellite can exchange data with the core network. This is depicted in Figure 4.13.9.1-1.</w:t>
      </w:r>
    </w:p>
    <w:p w14:paraId="203754A9" w14:textId="77777777" w:rsidR="00855407" w:rsidRPr="00644018" w:rsidRDefault="00855407" w:rsidP="00855407">
      <w:r w:rsidRPr="00644018">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14:paraId="05B788ED" w14:textId="77777777" w:rsidR="00855407" w:rsidRPr="00644018" w:rsidRDefault="00855407" w:rsidP="00855407">
      <w:r w:rsidRPr="00644018">
        <w:t>Downlink data can be stored onto the same or a different satellite and provided to the UE later using the first step and the process is repeated.</w:t>
      </w:r>
    </w:p>
    <w:p w14:paraId="6D0CA20B" w14:textId="77777777" w:rsidR="00855407" w:rsidRPr="00644018" w:rsidRDefault="00855407" w:rsidP="00855407">
      <w:r w:rsidRPr="00644018">
        <w:t xml:space="preserve">When an on-board MME supports Store and Forward Satellite operation and is operating in </w:t>
      </w:r>
      <w:proofErr w:type="spellStart"/>
      <w:r w:rsidRPr="00644018">
        <w:t>S&amp;F</w:t>
      </w:r>
      <w:proofErr w:type="spellEnd"/>
      <w:r w:rsidRPr="00644018">
        <w:t xml:space="preserve"> Mode, the on-board </w:t>
      </w:r>
      <w:proofErr w:type="spellStart"/>
      <w:r w:rsidRPr="00644018">
        <w:t>eNodeB</w:t>
      </w:r>
      <w:proofErr w:type="spellEnd"/>
      <w:r w:rsidRPr="00644018">
        <w:t xml:space="preserve"> broadcasts an indication of operating in </w:t>
      </w:r>
      <w:proofErr w:type="spellStart"/>
      <w:r w:rsidRPr="00644018">
        <w:t>S&amp;F</w:t>
      </w:r>
      <w:proofErr w:type="spellEnd"/>
      <w:r w:rsidRPr="00644018">
        <w:t xml:space="preserve"> Mode as described in TS</w:t>
      </w:r>
      <w:r>
        <w:t> </w:t>
      </w:r>
      <w:r w:rsidRPr="00644018">
        <w:t>36.300</w:t>
      </w:r>
      <w:r>
        <w:t> </w:t>
      </w:r>
      <w:r w:rsidRPr="00644018">
        <w:t xml:space="preserve">[5], which the UE uses to determine the current operation mode of the satellite. If a UE is enabled for Store and Forward Satellite operation, then the UE </w:t>
      </w:r>
      <w:r>
        <w:t>informs the MME it is supported by indicating "</w:t>
      </w:r>
      <w:proofErr w:type="spellStart"/>
      <w:r w:rsidRPr="00644018">
        <w:t>S&amp;F</w:t>
      </w:r>
      <w:proofErr w:type="spellEnd"/>
      <w:r w:rsidRPr="00644018">
        <w:t xml:space="preserve"> </w:t>
      </w:r>
      <w:r>
        <w:t>C</w:t>
      </w:r>
      <w:r w:rsidRPr="00644018">
        <w:t>apability</w:t>
      </w:r>
      <w:r>
        <w:t>" in the UE Network Capability IE as described in clause 5.11.3</w:t>
      </w:r>
      <w:r w:rsidRPr="00644018">
        <w:t>.</w:t>
      </w:r>
    </w:p>
    <w:p w14:paraId="18B177CF" w14:textId="77777777" w:rsidR="00855407" w:rsidRPr="00644018" w:rsidRDefault="00855407" w:rsidP="00855407">
      <w:pPr>
        <w:pStyle w:val="NO"/>
      </w:pPr>
      <w:r w:rsidRPr="00644018">
        <w:t>NOTE 2:</w:t>
      </w:r>
      <w:r w:rsidRPr="00644018">
        <w:tab/>
        <w:t xml:space="preserve">A satellite operating in </w:t>
      </w:r>
      <w:proofErr w:type="spellStart"/>
      <w:r w:rsidRPr="00644018">
        <w:t>S&amp;F</w:t>
      </w:r>
      <w:proofErr w:type="spellEnd"/>
      <w:r w:rsidRPr="00644018">
        <w:t xml:space="preserve"> mode implies that the on-board </w:t>
      </w:r>
      <w:proofErr w:type="spellStart"/>
      <w:r w:rsidRPr="00644018">
        <w:t>eNodeB</w:t>
      </w:r>
      <w:proofErr w:type="spellEnd"/>
      <w:r w:rsidRPr="00644018">
        <w:t xml:space="preserve"> deployed on it is operating in </w:t>
      </w:r>
      <w:proofErr w:type="spellStart"/>
      <w:r w:rsidRPr="00644018">
        <w:t>S&amp;F</w:t>
      </w:r>
      <w:proofErr w:type="spellEnd"/>
      <w:r w:rsidRPr="00644018">
        <w:t xml:space="preserve"> mode and </w:t>
      </w:r>
      <w:proofErr w:type="gramStart"/>
      <w:r w:rsidRPr="00644018">
        <w:t>is connected with</w:t>
      </w:r>
      <w:proofErr w:type="gramEnd"/>
      <w:r w:rsidRPr="00644018">
        <w:t xml:space="preserve"> an on-board MME that is also operating in </w:t>
      </w:r>
      <w:proofErr w:type="spellStart"/>
      <w:r w:rsidRPr="00644018">
        <w:t>S&amp;F</w:t>
      </w:r>
      <w:proofErr w:type="spellEnd"/>
      <w:r w:rsidRPr="00644018">
        <w:t xml:space="preserve"> mode.</w:t>
      </w:r>
    </w:p>
    <w:p w14:paraId="6B4E04C2" w14:textId="77777777" w:rsidR="00855407" w:rsidRPr="00644018" w:rsidRDefault="00855407" w:rsidP="00855407">
      <w:pPr>
        <w:pStyle w:val="NO"/>
      </w:pPr>
      <w:r w:rsidRPr="00644018">
        <w:t>NOTE 3:</w:t>
      </w:r>
      <w:r w:rsidRPr="00644018">
        <w:tab/>
        <w:t xml:space="preserve">Some deployments cannot support all system features, for example user plane establishment and user plane data transfer cannot be supported, when a satellite is operating in </w:t>
      </w:r>
      <w:proofErr w:type="spellStart"/>
      <w:r w:rsidRPr="00644018">
        <w:t>S&amp;F</w:t>
      </w:r>
      <w:proofErr w:type="spellEnd"/>
      <w:r w:rsidRPr="00644018">
        <w:t xml:space="preserve"> Mode with the split MME deployment described in Annex O.</w:t>
      </w:r>
    </w:p>
    <w:p w14:paraId="2B196809" w14:textId="77777777" w:rsidR="00855407" w:rsidRPr="00644018" w:rsidRDefault="00855407" w:rsidP="00855407">
      <w:r w:rsidRPr="00644018">
        <w:t>The MME may adapt periodic update timer, mobile reachable timer and Implicit Detach timer</w:t>
      </w:r>
      <w:r>
        <w:t xml:space="preserve"> if</w:t>
      </w:r>
      <w:r w:rsidRPr="00644018">
        <w:t xml:space="preserve"> the UE is served by an MME operating in </w:t>
      </w:r>
      <w:proofErr w:type="spellStart"/>
      <w:r w:rsidRPr="00644018">
        <w:t>S&amp;F</w:t>
      </w:r>
      <w:proofErr w:type="spellEnd"/>
      <w:r w:rsidRPr="00644018">
        <w:t xml:space="preserve"> Mode.</w:t>
      </w:r>
    </w:p>
    <w:p w14:paraId="08B8E7EE" w14:textId="77777777" w:rsidR="00855407" w:rsidRPr="00644018" w:rsidRDefault="00855407" w:rsidP="00855407">
      <w:r w:rsidRPr="00644018">
        <w:t xml:space="preserve">For a UE which indicates support of Store and Forward Satellite operation and when an MME is operating in </w:t>
      </w:r>
      <w:proofErr w:type="spellStart"/>
      <w:r w:rsidRPr="00644018">
        <w:t>S&amp;F</w:t>
      </w:r>
      <w:proofErr w:type="spellEnd"/>
      <w:r w:rsidRPr="00644018">
        <w:t xml:space="preserve"> Mode:</w:t>
      </w:r>
    </w:p>
    <w:p w14:paraId="38A653F4" w14:textId="77777777" w:rsidR="00855407" w:rsidRPr="00644018" w:rsidRDefault="00855407" w:rsidP="00855407">
      <w:pPr>
        <w:pStyle w:val="B1"/>
      </w:pPr>
      <w:r w:rsidRPr="00644018">
        <w:t>-</w:t>
      </w:r>
      <w:r w:rsidRPr="00644018">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the MME shall include a reject cause indicating the NAS rejection is due to Store and Forward Satellite operation.</w:t>
      </w:r>
    </w:p>
    <w:p w14:paraId="5FEF7DD9" w14:textId="77777777" w:rsidR="00855407" w:rsidRPr="00644018" w:rsidRDefault="00855407" w:rsidP="00855407">
      <w:pPr>
        <w:pStyle w:val="B1"/>
      </w:pPr>
      <w:r w:rsidRPr="00644018">
        <w:t>-</w:t>
      </w:r>
      <w:r w:rsidRPr="00644018">
        <w:tab/>
        <w:t xml:space="preserve">If the UE is rejected with a reject cause indicating it is due to </w:t>
      </w:r>
      <w:proofErr w:type="spellStart"/>
      <w:r w:rsidRPr="00644018">
        <w:t>S&amp;F</w:t>
      </w:r>
      <w:proofErr w:type="spellEnd"/>
      <w:r w:rsidRPr="00644018">
        <w:t xml:space="preserve"> operation, the UE's EMM state shall remain unchanged.</w:t>
      </w:r>
    </w:p>
    <w:p w14:paraId="01BBCF3E" w14:textId="77777777" w:rsidR="00855407" w:rsidRPr="00644018" w:rsidRDefault="00855407" w:rsidP="00855407">
      <w:pPr>
        <w:pStyle w:val="B1"/>
      </w:pPr>
      <w:r w:rsidRPr="00644018">
        <w:t>-</w:t>
      </w:r>
      <w:r w:rsidRPr="00644018">
        <w:tab/>
        <w:t xml:space="preserve">The MME may provide to the UE a </w:t>
      </w:r>
      <w:proofErr w:type="spellStart"/>
      <w:r w:rsidRPr="00644018">
        <w:t>S&amp;F</w:t>
      </w:r>
      <w:proofErr w:type="spellEnd"/>
      <w:r w:rsidRPr="00644018">
        <w:t xml:space="preserve"> Wait Timer, a </w:t>
      </w:r>
      <w:proofErr w:type="spellStart"/>
      <w:r w:rsidRPr="00644018">
        <w:t>S&amp;F</w:t>
      </w:r>
      <w:proofErr w:type="spellEnd"/>
      <w:r w:rsidRPr="00644018">
        <w:t xml:space="preserve"> Monitoring List or both when accepting or rejecting a NAS procedure.</w:t>
      </w:r>
      <w:r>
        <w:t xml:space="preserve"> The MME may provide </w:t>
      </w:r>
      <w:proofErr w:type="spellStart"/>
      <w:r>
        <w:t>S&amp;F</w:t>
      </w:r>
      <w:proofErr w:type="spellEnd"/>
      <w:r>
        <w:t xml:space="preserve"> Monitoring List to the UE as part of detach procedure.</w:t>
      </w:r>
    </w:p>
    <w:p w14:paraId="1D0A3619" w14:textId="77777777" w:rsidR="00855407" w:rsidRPr="00644018" w:rsidRDefault="00855407" w:rsidP="00855407">
      <w:pPr>
        <w:pStyle w:val="NO"/>
      </w:pPr>
      <w:r w:rsidRPr="00644018">
        <w:t>NOTE 4:</w:t>
      </w:r>
      <w:r w:rsidRPr="00644018">
        <w:tab/>
        <w:t xml:space="preserve">How the MME determines the </w:t>
      </w:r>
      <w:proofErr w:type="spellStart"/>
      <w:r w:rsidRPr="00644018">
        <w:t>S&amp;F</w:t>
      </w:r>
      <w:proofErr w:type="spellEnd"/>
      <w:r w:rsidRPr="00644018">
        <w:t xml:space="preserve"> Wait Timer and </w:t>
      </w:r>
      <w:proofErr w:type="spellStart"/>
      <w:r w:rsidRPr="00644018">
        <w:t>S&amp;F</w:t>
      </w:r>
      <w:proofErr w:type="spellEnd"/>
      <w:r w:rsidRPr="00644018">
        <w:t xml:space="preserve"> Monitoring List is up to MME implementation, e.g. based on feeder link (un)availability period, service link (un)availability period, UE power saving requirements, Communication Pattern parameters, UE location, UE mobility, etc.</w:t>
      </w:r>
    </w:p>
    <w:p w14:paraId="4E1AF791" w14:textId="39723230" w:rsidR="007B715D" w:rsidDel="00E4741D" w:rsidRDefault="006843B5" w:rsidP="00E4741D">
      <w:pPr>
        <w:pStyle w:val="B1"/>
        <w:rPr>
          <w:ins w:id="15" w:author="Qualcomm-Haris" w:date="2025-10-03T08:40:00Z" w16du:dateUtc="2025-10-03T07:40:00Z"/>
          <w:del w:id="16" w:author="Qualcomm-Haris-rev" w:date="2025-10-14T15:44:00Z" w16du:dateUtc="2025-10-14T14:44:00Z"/>
        </w:rPr>
      </w:pPr>
      <w:ins w:id="17" w:author="Qualcomm-Haris" w:date="2025-10-02T12:52:00Z" w16du:dateUtc="2025-10-02T11:52:00Z">
        <w:r>
          <w:t>-</w:t>
        </w:r>
        <w:r>
          <w:tab/>
        </w:r>
      </w:ins>
      <w:ins w:id="18" w:author="Qualcomm-Haris" w:date="2025-10-02T12:50:00Z" w16du:dateUtc="2025-10-02T11:50:00Z">
        <w:r w:rsidR="008A25E7">
          <w:t xml:space="preserve">If the UE receives the </w:t>
        </w:r>
        <w:proofErr w:type="spellStart"/>
        <w:r w:rsidR="008A25E7">
          <w:t>S&amp;F</w:t>
        </w:r>
        <w:proofErr w:type="spellEnd"/>
        <w:r w:rsidR="008A25E7">
          <w:t xml:space="preserve"> Wait Timer in an Attach Accept</w:t>
        </w:r>
      </w:ins>
      <w:ins w:id="19" w:author="Qualcomm-Haris-rev" w:date="2025-10-14T15:44:00Z" w16du:dateUtc="2025-10-14T14:44:00Z">
        <w:r w:rsidR="00E4741D">
          <w:t xml:space="preserve"> or Reject</w:t>
        </w:r>
      </w:ins>
      <w:ins w:id="20" w:author="Qualcomm-Haris" w:date="2025-10-02T12:50:00Z" w16du:dateUtc="2025-10-02T11:50:00Z">
        <w:r w:rsidR="008A25E7">
          <w:t>, Service Accept</w:t>
        </w:r>
      </w:ins>
      <w:ins w:id="21" w:author="Qualcomm-Haris-rev" w:date="2025-10-14T15:44:00Z" w16du:dateUtc="2025-10-14T14:44:00Z">
        <w:r w:rsidR="00E4741D">
          <w:t xml:space="preserve"> or Reject</w:t>
        </w:r>
      </w:ins>
      <w:ins w:id="22" w:author="Qualcomm-Haris" w:date="2025-10-02T12:50:00Z" w16du:dateUtc="2025-10-02T11:50:00Z">
        <w:r w:rsidR="008A25E7">
          <w:t xml:space="preserve"> or TAU Accept</w:t>
        </w:r>
      </w:ins>
      <w:ins w:id="23" w:author="Qualcomm-Haris-rev" w:date="2025-10-14T15:44:00Z" w16du:dateUtc="2025-10-14T14:44:00Z">
        <w:r w:rsidR="00E4741D">
          <w:t xml:space="preserve"> or Reject</w:t>
        </w:r>
      </w:ins>
      <w:ins w:id="24" w:author="Qualcomm-Haris" w:date="2025-10-02T12:50:00Z" w16du:dateUtc="2025-10-02T11:50:00Z">
        <w:r w:rsidR="008A25E7">
          <w:t xml:space="preserve"> message, the UE shall start the </w:t>
        </w:r>
        <w:proofErr w:type="spellStart"/>
        <w:r w:rsidR="008A25E7">
          <w:t>S&amp;F</w:t>
        </w:r>
        <w:proofErr w:type="spellEnd"/>
        <w:r w:rsidR="008A25E7">
          <w:t xml:space="preserve"> Wait Timer. </w:t>
        </w:r>
      </w:ins>
    </w:p>
    <w:p w14:paraId="672947BB" w14:textId="6131DE82" w:rsidR="008A25E7" w:rsidRDefault="008A25E7" w:rsidP="00E4741D">
      <w:pPr>
        <w:pStyle w:val="B1"/>
        <w:rPr>
          <w:ins w:id="25" w:author="Qualcomm-Haris" w:date="2025-10-02T12:50:00Z" w16du:dateUtc="2025-10-02T11:50:00Z"/>
          <w:lang w:val="en-US"/>
        </w:rPr>
      </w:pPr>
      <w:ins w:id="26" w:author="Qualcomm-Haris" w:date="2025-10-02T12:50:00Z" w16du:dateUtc="2025-10-02T11:50:00Z">
        <w:r>
          <w:t xml:space="preserve">TS 24.301 [46] describes </w:t>
        </w:r>
      </w:ins>
      <w:ins w:id="27" w:author="Qualcomm-Haris-rev" w:date="2025-10-14T15:46:00Z" w16du:dateUtc="2025-10-14T14:46:00Z">
        <w:r w:rsidR="002A3388">
          <w:t xml:space="preserve">the </w:t>
        </w:r>
      </w:ins>
      <w:ins w:id="28" w:author="Qualcomm-Haris" w:date="2025-10-02T12:50:00Z" w16du:dateUtc="2025-10-02T11:50:00Z">
        <w:r>
          <w:t xml:space="preserve">details how the UE handles </w:t>
        </w:r>
      </w:ins>
      <w:ins w:id="29" w:author="Qualcomm-Haris-rev" w:date="2025-10-14T15:45:00Z" w16du:dateUtc="2025-10-14T14:45:00Z">
        <w:r w:rsidR="00D4727F">
          <w:t xml:space="preserve">the </w:t>
        </w:r>
      </w:ins>
      <w:proofErr w:type="spellStart"/>
      <w:ins w:id="30" w:author="Qualcomm-Haris" w:date="2025-10-02T12:50:00Z" w16du:dateUtc="2025-10-02T11:50:00Z">
        <w:r>
          <w:t>S&amp;F</w:t>
        </w:r>
        <w:proofErr w:type="spellEnd"/>
        <w:r>
          <w:t xml:space="preserve"> Wait Timer received in NAS e.g. UE procedures when the </w:t>
        </w:r>
        <w:proofErr w:type="spellStart"/>
        <w:r>
          <w:t>S&amp;F</w:t>
        </w:r>
        <w:proofErr w:type="spellEnd"/>
        <w:r>
          <w:t xml:space="preserve"> Wait Timer is running. </w:t>
        </w:r>
      </w:ins>
    </w:p>
    <w:p w14:paraId="33007D24" w14:textId="507F5EF3" w:rsidR="00EC63AB" w:rsidRDefault="00EC63AB" w:rsidP="00D4727F">
      <w:pPr>
        <w:ind w:left="284" w:hanging="284"/>
      </w:pPr>
      <w:bookmarkStart w:id="31" w:name="_Toc27846933"/>
      <w:bookmarkStart w:id="32" w:name="_Toc36188064"/>
      <w:bookmarkStart w:id="33" w:name="_Toc45183969"/>
      <w:bookmarkStart w:id="34" w:name="_Toc47342811"/>
      <w:bookmarkStart w:id="35" w:name="_Toc51769513"/>
      <w:bookmarkStart w:id="36" w:name="_Toc59095865"/>
      <w:bookmarkEnd w:id="1"/>
      <w:bookmarkEnd w:id="2"/>
      <w:bookmarkEnd w:id="3"/>
      <w:bookmarkEnd w:id="4"/>
      <w:bookmarkEnd w:id="5"/>
      <w:bookmarkEnd w:id="6"/>
      <w:bookmarkEnd w:id="7"/>
      <w:bookmarkEnd w:id="12"/>
      <w:r>
        <w:t>-</w:t>
      </w:r>
      <w:r>
        <w:tab/>
      </w:r>
      <w:r w:rsidR="00DE3C45" w:rsidRPr="00644018">
        <w:t xml:space="preserve">When the </w:t>
      </w:r>
      <w:proofErr w:type="spellStart"/>
      <w:r w:rsidR="00DE3C45" w:rsidRPr="00644018">
        <w:t>S&amp;F</w:t>
      </w:r>
      <w:proofErr w:type="spellEnd"/>
      <w:r w:rsidR="00DE3C45" w:rsidRPr="00644018">
        <w:t xml:space="preserve"> Wait Timer expires</w:t>
      </w:r>
      <w:r w:rsidR="00C3521C" w:rsidRPr="00644018">
        <w:t xml:space="preserve">, the UE may perform a NAS procedure, which can be a subsequent NAS procedure or a reattempt of a NAS procedure previously rejected with a </w:t>
      </w:r>
      <w:proofErr w:type="spellStart"/>
      <w:r w:rsidR="00C3521C" w:rsidRPr="00644018">
        <w:t>S&amp;F</w:t>
      </w:r>
      <w:proofErr w:type="spellEnd"/>
      <w:r w:rsidR="00C3521C" w:rsidRPr="00644018">
        <w:t xml:space="preserve"> reject cause</w:t>
      </w:r>
      <w:r w:rsidR="00C3521C">
        <w:t xml:space="preserve">, with a satellite of the same </w:t>
      </w:r>
      <w:proofErr w:type="spellStart"/>
      <w:r w:rsidR="00C3521C">
        <w:t>PLMN</w:t>
      </w:r>
      <w:proofErr w:type="spellEnd"/>
      <w:r w:rsidR="00C3521C">
        <w:t xml:space="preserve"> that is operating in </w:t>
      </w:r>
      <w:proofErr w:type="spellStart"/>
      <w:r w:rsidR="00C3521C">
        <w:t>S&amp;F</w:t>
      </w:r>
      <w:proofErr w:type="spellEnd"/>
      <w:r w:rsidR="00C3521C">
        <w:t xml:space="preserve"> Mode</w:t>
      </w:r>
      <w:r w:rsidR="00C3521C" w:rsidRPr="00644018">
        <w:t>.</w:t>
      </w:r>
    </w:p>
    <w:p w14:paraId="34CD9184" w14:textId="77777777" w:rsidR="00EC63AB" w:rsidRDefault="00EC63AB" w:rsidP="00EC63AB">
      <w:pPr>
        <w:pStyle w:val="NO"/>
      </w:pPr>
      <w:r>
        <w:t>NOTE 5:</w:t>
      </w:r>
      <w:r>
        <w:tab/>
        <w:t xml:space="preserve">When the </w:t>
      </w:r>
      <w:proofErr w:type="spellStart"/>
      <w:r>
        <w:t>S&amp;F</w:t>
      </w:r>
      <w:proofErr w:type="spellEnd"/>
      <w:r>
        <w:t xml:space="preserve"> Wait Timer is running, the power consumption optimization behaviours, if any, are left for UE implementation e.g. whether to listen to paging or deactivate its Access Stratum functions.</w:t>
      </w:r>
    </w:p>
    <w:p w14:paraId="4D543AB6" w14:textId="7D196C39" w:rsidR="00EC63AB" w:rsidRDefault="00EC63AB" w:rsidP="00D4727F">
      <w:pPr>
        <w:ind w:left="284" w:firstLine="1"/>
      </w:pPr>
      <w:r>
        <w:t xml:space="preserve">The </w:t>
      </w:r>
      <w:proofErr w:type="spellStart"/>
      <w:r>
        <w:t>S&amp;F</w:t>
      </w:r>
      <w:proofErr w:type="spellEnd"/>
      <w:r>
        <w:t xml:space="preserve"> Monitoring List includes satellite(s) which belong to the same </w:t>
      </w:r>
      <w:proofErr w:type="spellStart"/>
      <w:r>
        <w:t>PLMN</w:t>
      </w:r>
      <w:proofErr w:type="spellEnd"/>
      <w:r>
        <w:t xml:space="preserve"> and indicates the satellite(s) that the UE may (re)attempt NAS procedures or receive MT data from.</w:t>
      </w:r>
    </w:p>
    <w:p w14:paraId="335D3614" w14:textId="77777777" w:rsidR="00EC63AB" w:rsidRDefault="00EC63AB" w:rsidP="00EC63AB">
      <w:pPr>
        <w:ind w:left="284" w:hanging="284"/>
      </w:pPr>
      <w:r>
        <w:t>-</w:t>
      </w:r>
      <w:r>
        <w:tab/>
        <w:t xml:space="preserve">The MME may indicate to the UE that it should delete any previously provided </w:t>
      </w:r>
      <w:proofErr w:type="spellStart"/>
      <w:r>
        <w:t>S&amp;F</w:t>
      </w:r>
      <w:proofErr w:type="spellEnd"/>
      <w:r>
        <w:t xml:space="preserve"> Monitoring List for the current </w:t>
      </w:r>
      <w:proofErr w:type="spellStart"/>
      <w:r>
        <w:t>PLMN</w:t>
      </w:r>
      <w:proofErr w:type="spellEnd"/>
      <w:r>
        <w:t xml:space="preserve">. When the </w:t>
      </w:r>
      <w:proofErr w:type="spellStart"/>
      <w:r>
        <w:t>S&amp;F</w:t>
      </w:r>
      <w:proofErr w:type="spellEnd"/>
      <w:r>
        <w:t xml:space="preserve"> Monitoring List is deleted then the UE may use any satellite(s).</w:t>
      </w:r>
    </w:p>
    <w:p w14:paraId="19F06E91" w14:textId="77777777" w:rsidR="00EC63AB" w:rsidRDefault="00EC63AB" w:rsidP="00EC63AB">
      <w:pPr>
        <w:pStyle w:val="NO"/>
      </w:pPr>
      <w:r>
        <w:t>NOTE 6:</w:t>
      </w:r>
      <w:r>
        <w:tab/>
        <w:t xml:space="preserve">The </w:t>
      </w:r>
      <w:proofErr w:type="spellStart"/>
      <w:r>
        <w:t>S&amp;F</w:t>
      </w:r>
      <w:proofErr w:type="spellEnd"/>
      <w:r>
        <w:t xml:space="preserve"> Wait Timer or </w:t>
      </w:r>
      <w:proofErr w:type="spellStart"/>
      <w:r>
        <w:t>S&amp;F</w:t>
      </w:r>
      <w:proofErr w:type="spellEnd"/>
      <w:r>
        <w:t xml:space="preserve"> Monitoring List doesn't affect the UE when accessing an </w:t>
      </w:r>
      <w:proofErr w:type="spellStart"/>
      <w:r>
        <w:t>eNodeB</w:t>
      </w:r>
      <w:proofErr w:type="spellEnd"/>
      <w:r>
        <w:t xml:space="preserve"> that does not broadcast an indication of operating in </w:t>
      </w:r>
      <w:proofErr w:type="spellStart"/>
      <w:r>
        <w:t>S&amp;F</w:t>
      </w:r>
      <w:proofErr w:type="spellEnd"/>
      <w:r>
        <w:t xml:space="preserve"> Mode.</w:t>
      </w:r>
    </w:p>
    <w:p w14:paraId="37CE6739" w14:textId="77777777" w:rsidR="00EC63AB" w:rsidRDefault="00EC63AB" w:rsidP="00EC63AB">
      <w:pPr>
        <w:pStyle w:val="NO"/>
      </w:pPr>
      <w:r>
        <w:t>NOTE 7:</w:t>
      </w:r>
      <w:r>
        <w:tab/>
        <w:t xml:space="preserve">How UE behaves when receiving the </w:t>
      </w:r>
      <w:proofErr w:type="spellStart"/>
      <w:r>
        <w:t>S&amp;F</w:t>
      </w:r>
      <w:proofErr w:type="spellEnd"/>
      <w:r>
        <w:t xml:space="preserve"> Monitoring List is up to UE implementation. When a UE receives a </w:t>
      </w:r>
      <w:proofErr w:type="spellStart"/>
      <w:r>
        <w:t>S&amp;F</w:t>
      </w:r>
      <w:proofErr w:type="spellEnd"/>
      <w:r>
        <w:t xml:space="preserve"> Monitoring List and the UE access a satellite that supports Store and Forward Satellite operation that is not on the </w:t>
      </w:r>
      <w:proofErr w:type="spellStart"/>
      <w:r>
        <w:t>S&amp;F</w:t>
      </w:r>
      <w:proofErr w:type="spellEnd"/>
      <w:r>
        <w:t xml:space="preserve"> Monitoring List there is increased probability that it will not be able to complete the NAS procedure. The UE can continue to use the previously provided </w:t>
      </w:r>
      <w:proofErr w:type="spellStart"/>
      <w:r>
        <w:t>S&amp;F</w:t>
      </w:r>
      <w:proofErr w:type="spellEnd"/>
      <w:r>
        <w:t xml:space="preserve"> Monitoring List, if the MME did not send one and the UE has previously been provided with one.</w:t>
      </w:r>
    </w:p>
    <w:p w14:paraId="045AD88B" w14:textId="77777777" w:rsidR="00EC63AB" w:rsidRDefault="00EC63AB" w:rsidP="00EC63AB">
      <w:pPr>
        <w:ind w:left="284" w:hanging="284"/>
      </w:pPr>
      <w:r>
        <w:t>-</w:t>
      </w:r>
      <w:r>
        <w:tab/>
        <w:t xml:space="preserve">The MME may indicate to the UE an Estimated </w:t>
      </w:r>
      <w:proofErr w:type="spellStart"/>
      <w:r>
        <w:t>S&amp;F</w:t>
      </w:r>
      <w:proofErr w:type="spellEnd"/>
      <w:r>
        <w:t xml:space="preserve"> UL Delivery Time in a NAS accept messages (i.e. Attach Accept, TAU Accept or Service Accept messages).</w:t>
      </w:r>
    </w:p>
    <w:p w14:paraId="2C31F003" w14:textId="77777777" w:rsidR="00EC63AB" w:rsidRDefault="00EC63AB" w:rsidP="00EC63AB">
      <w:pPr>
        <w:pStyle w:val="NO"/>
      </w:pPr>
      <w:r>
        <w:t>NOTE 8:</w:t>
      </w:r>
      <w:r>
        <w:tab/>
        <w:t xml:space="preserve">The Estimated </w:t>
      </w:r>
      <w:proofErr w:type="spellStart"/>
      <w:r>
        <w:t>S&amp;F</w:t>
      </w:r>
      <w:proofErr w:type="spellEnd"/>
      <w:r>
        <w:t xml:space="preserve"> UL Delivery Time is an estimate of the time required to deliver the data or signalling sent by the UE to the ground. The Estimated </w:t>
      </w:r>
      <w:proofErr w:type="spellStart"/>
      <w:r>
        <w:t>S&amp;F</w:t>
      </w:r>
      <w:proofErr w:type="spellEnd"/>
      <w:r>
        <w:t xml:space="preserve"> UL Delivery Time is associated with the satellite that provides it and how UE uses this information is left for UE implementation.</w:t>
      </w:r>
    </w:p>
    <w:p w14:paraId="12D180AE" w14:textId="77777777" w:rsidR="00EC63AB" w:rsidRDefault="00EC63AB" w:rsidP="00EC63AB">
      <w:r>
        <w:t xml:space="preserve">If the UE does not support Store and Forward Satellite operation and if the network determines to reject the UE, the network shall reject the UE request with a cause non-specific to </w:t>
      </w:r>
      <w:proofErr w:type="spellStart"/>
      <w:r>
        <w:t>S&amp;F</w:t>
      </w:r>
      <w:proofErr w:type="spellEnd"/>
      <w:r>
        <w:t xml:space="preserve"> Mode.</w:t>
      </w:r>
    </w:p>
    <w:p w14:paraId="0A4241AC" w14:textId="77777777" w:rsidR="00EC63AB" w:rsidRDefault="00EC63AB" w:rsidP="00EC63AB">
      <w:r>
        <w:t xml:space="preserve">The MME may trigger an Update Location procedure with the HSS along with the authentication procedure to fetch subscription information from the HSS. If the UE subscription in HSS indicates Store and Forward Satellite operation is not allowed for the UE, then network shall reject the UE request with appropriate cause code.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or TAU request for </w:t>
      </w:r>
      <w:proofErr w:type="spellStart"/>
      <w:r>
        <w:t>S&amp;F</w:t>
      </w:r>
      <w:proofErr w:type="spellEnd"/>
      <w:r>
        <w:t xml:space="preserve"> Mode.</w:t>
      </w:r>
    </w:p>
    <w:p w14:paraId="2ADE0847" w14:textId="77777777" w:rsidR="00EC63AB" w:rsidRDefault="00EC63AB" w:rsidP="00EC63AB">
      <w:pPr>
        <w:pStyle w:val="NO"/>
      </w:pPr>
      <w:r>
        <w:t>NOTE 9:</w:t>
      </w:r>
      <w:r>
        <w:tab/>
        <w:t xml:space="preserve">The timestamp information is used by the HSS to ensure that interactions with </w:t>
      </w:r>
      <w:proofErr w:type="spellStart"/>
      <w:r>
        <w:t>MMEs</w:t>
      </w:r>
      <w:proofErr w:type="spellEnd"/>
      <w:r>
        <w:t xml:space="preserve"> for a UE are handled in the correct order.</w:t>
      </w:r>
    </w:p>
    <w:p w14:paraId="22F04664" w14:textId="77777777" w:rsidR="00EC63AB" w:rsidRDefault="00EC63AB" w:rsidP="00EC63AB">
      <w:pPr>
        <w:pStyle w:val="NO"/>
      </w:pPr>
      <w:r>
        <w:t>NOTE 10:</w:t>
      </w:r>
      <w:r>
        <w:tab/>
        <w:t xml:space="preserve">The absence of timestamp in the Update Location Request can occur e.g. when the UE is connecting from a network that does not operate in </w:t>
      </w:r>
      <w:proofErr w:type="spellStart"/>
      <w:r>
        <w:t>S&amp;F</w:t>
      </w:r>
      <w:proofErr w:type="spellEnd"/>
      <w:r>
        <w:t xml:space="preserve"> mode.</w:t>
      </w:r>
    </w:p>
    <w:p w14:paraId="03915C65" w14:textId="76C91F73" w:rsidR="005066A3" w:rsidRPr="00FC7455" w:rsidRDefault="00EC63AB" w:rsidP="00EC63AB">
      <w:pPr>
        <w:rPr>
          <w:lang w:eastAsia="ko-KR"/>
        </w:rPr>
      </w:pPr>
      <w:r>
        <w:t xml:space="preserve">The EPS may expose whether a UE is served by an MME operating in </w:t>
      </w:r>
      <w:proofErr w:type="spellStart"/>
      <w:r>
        <w:t>S&amp;F</w:t>
      </w:r>
      <w:proofErr w:type="spellEnd"/>
      <w:r>
        <w:t xml:space="preserve"> Mode and provide to the SCS/AS related timing information to guide the SCS/AS decision when to try to contact the UE. This is further described in clause 5.6.3.10 of TS 23.682 [74].</w:t>
      </w:r>
    </w:p>
    <w:bookmarkEnd w:id="8"/>
    <w:bookmarkEnd w:id="9"/>
    <w:bookmarkEnd w:id="10"/>
    <w:bookmarkEnd w:id="31"/>
    <w:bookmarkEnd w:id="32"/>
    <w:bookmarkEnd w:id="33"/>
    <w:bookmarkEnd w:id="34"/>
    <w:bookmarkEnd w:id="35"/>
    <w:bookmarkEnd w:id="36"/>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59EE8" w14:textId="77777777" w:rsidR="00953EEF" w:rsidRDefault="00953EEF">
      <w:r>
        <w:separator/>
      </w:r>
    </w:p>
  </w:endnote>
  <w:endnote w:type="continuationSeparator" w:id="0">
    <w:p w14:paraId="5AE520BB" w14:textId="77777777" w:rsidR="00953EEF" w:rsidRDefault="00953EEF">
      <w:r>
        <w:continuationSeparator/>
      </w:r>
    </w:p>
  </w:endnote>
  <w:endnote w:type="continuationNotice" w:id="1">
    <w:p w14:paraId="748633DA" w14:textId="77777777" w:rsidR="00953EEF" w:rsidRDefault="00953E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8513C" w14:textId="77777777" w:rsidR="00953EEF" w:rsidRDefault="00953EEF">
      <w:r>
        <w:separator/>
      </w:r>
    </w:p>
  </w:footnote>
  <w:footnote w:type="continuationSeparator" w:id="0">
    <w:p w14:paraId="3711B3AA" w14:textId="77777777" w:rsidR="00953EEF" w:rsidRDefault="00953EEF">
      <w:r>
        <w:continuationSeparator/>
      </w:r>
    </w:p>
  </w:footnote>
  <w:footnote w:type="continuationNotice" w:id="1">
    <w:p w14:paraId="01522093" w14:textId="77777777" w:rsidR="00953EEF" w:rsidRDefault="00953E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3DC555A6"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032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197242DE"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032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F221B8"/>
    <w:multiLevelType w:val="multilevel"/>
    <w:tmpl w:val="70888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E8216FA"/>
    <w:multiLevelType w:val="multilevel"/>
    <w:tmpl w:val="595ED7D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4AF06F8"/>
    <w:multiLevelType w:val="hybridMultilevel"/>
    <w:tmpl w:val="280831E8"/>
    <w:lvl w:ilvl="0" w:tplc="A46C678E">
      <w:start w:val="4"/>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74511BD1"/>
    <w:multiLevelType w:val="multilevel"/>
    <w:tmpl w:val="C9B6F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22197668">
    <w:abstractNumId w:val="3"/>
  </w:num>
  <w:num w:numId="2" w16cid:durableId="1489901207">
    <w:abstractNumId w:val="0"/>
  </w:num>
  <w:num w:numId="3" w16cid:durableId="845291935">
    <w:abstractNumId w:val="1"/>
  </w:num>
  <w:num w:numId="4" w16cid:durableId="83121979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Haris">
    <w15:presenceInfo w15:providerId="None" w15:userId="Qualcomm-Haris"/>
  </w15:person>
  <w15:person w15:author="Qualcomm-Haris-rev">
    <w15:presenceInfo w15:providerId="None" w15:userId="Qualcomm-Haris-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05"/>
    <w:rsid w:val="00005303"/>
    <w:rsid w:val="00014DE8"/>
    <w:rsid w:val="00016962"/>
    <w:rsid w:val="00022E4A"/>
    <w:rsid w:val="00033DDA"/>
    <w:rsid w:val="000360A6"/>
    <w:rsid w:val="00091603"/>
    <w:rsid w:val="000A25E2"/>
    <w:rsid w:val="000A6394"/>
    <w:rsid w:val="000B7FED"/>
    <w:rsid w:val="000C038A"/>
    <w:rsid w:val="000C6598"/>
    <w:rsid w:val="000D2E36"/>
    <w:rsid w:val="000D44B3"/>
    <w:rsid w:val="000D5E78"/>
    <w:rsid w:val="000D61B9"/>
    <w:rsid w:val="001041C4"/>
    <w:rsid w:val="00117893"/>
    <w:rsid w:val="00132E9C"/>
    <w:rsid w:val="00134D8B"/>
    <w:rsid w:val="001372D5"/>
    <w:rsid w:val="00140457"/>
    <w:rsid w:val="00140FA0"/>
    <w:rsid w:val="001436B7"/>
    <w:rsid w:val="00145D43"/>
    <w:rsid w:val="0014789C"/>
    <w:rsid w:val="001568C5"/>
    <w:rsid w:val="0016502D"/>
    <w:rsid w:val="00177736"/>
    <w:rsid w:val="00192C46"/>
    <w:rsid w:val="001936F8"/>
    <w:rsid w:val="001A08B3"/>
    <w:rsid w:val="001A7B60"/>
    <w:rsid w:val="001B14A4"/>
    <w:rsid w:val="001B52F0"/>
    <w:rsid w:val="001B7A65"/>
    <w:rsid w:val="001D0922"/>
    <w:rsid w:val="001E41F3"/>
    <w:rsid w:val="00202179"/>
    <w:rsid w:val="0020303C"/>
    <w:rsid w:val="002202A6"/>
    <w:rsid w:val="00227EB1"/>
    <w:rsid w:val="00231A5C"/>
    <w:rsid w:val="00243DA9"/>
    <w:rsid w:val="0026004D"/>
    <w:rsid w:val="002640DD"/>
    <w:rsid w:val="00266762"/>
    <w:rsid w:val="00275D12"/>
    <w:rsid w:val="00284FEB"/>
    <w:rsid w:val="002860C4"/>
    <w:rsid w:val="00287C41"/>
    <w:rsid w:val="002950F0"/>
    <w:rsid w:val="002A0BA5"/>
    <w:rsid w:val="002A3388"/>
    <w:rsid w:val="002B5741"/>
    <w:rsid w:val="002E4596"/>
    <w:rsid w:val="002E472E"/>
    <w:rsid w:val="00305252"/>
    <w:rsid w:val="00305409"/>
    <w:rsid w:val="003133C3"/>
    <w:rsid w:val="0032182A"/>
    <w:rsid w:val="00346A9B"/>
    <w:rsid w:val="003609EF"/>
    <w:rsid w:val="0036231A"/>
    <w:rsid w:val="003669C5"/>
    <w:rsid w:val="00374DD4"/>
    <w:rsid w:val="00376AA6"/>
    <w:rsid w:val="00381AD5"/>
    <w:rsid w:val="00383BC7"/>
    <w:rsid w:val="00392D1E"/>
    <w:rsid w:val="003941F7"/>
    <w:rsid w:val="003E1A36"/>
    <w:rsid w:val="00410371"/>
    <w:rsid w:val="004127CD"/>
    <w:rsid w:val="00417079"/>
    <w:rsid w:val="004178B1"/>
    <w:rsid w:val="004242F1"/>
    <w:rsid w:val="00431A4F"/>
    <w:rsid w:val="004375ED"/>
    <w:rsid w:val="00461A69"/>
    <w:rsid w:val="00480961"/>
    <w:rsid w:val="00484BB9"/>
    <w:rsid w:val="004923A5"/>
    <w:rsid w:val="004954B8"/>
    <w:rsid w:val="004A3862"/>
    <w:rsid w:val="004B350E"/>
    <w:rsid w:val="004B75B7"/>
    <w:rsid w:val="004D24B0"/>
    <w:rsid w:val="004E6E92"/>
    <w:rsid w:val="004F16FC"/>
    <w:rsid w:val="004F1FB9"/>
    <w:rsid w:val="004F74F9"/>
    <w:rsid w:val="00500322"/>
    <w:rsid w:val="0050089E"/>
    <w:rsid w:val="005066A3"/>
    <w:rsid w:val="005141D9"/>
    <w:rsid w:val="0051580D"/>
    <w:rsid w:val="00517DD4"/>
    <w:rsid w:val="00526B31"/>
    <w:rsid w:val="0052747E"/>
    <w:rsid w:val="005333C3"/>
    <w:rsid w:val="00547111"/>
    <w:rsid w:val="0054778B"/>
    <w:rsid w:val="00550955"/>
    <w:rsid w:val="005802F5"/>
    <w:rsid w:val="00581CB6"/>
    <w:rsid w:val="00592D74"/>
    <w:rsid w:val="005A1A40"/>
    <w:rsid w:val="005A3617"/>
    <w:rsid w:val="005D4945"/>
    <w:rsid w:val="005D67CE"/>
    <w:rsid w:val="005E2C44"/>
    <w:rsid w:val="005E48F2"/>
    <w:rsid w:val="005E7473"/>
    <w:rsid w:val="00607271"/>
    <w:rsid w:val="006162FB"/>
    <w:rsid w:val="00621188"/>
    <w:rsid w:val="00623DC8"/>
    <w:rsid w:val="006257ED"/>
    <w:rsid w:val="00644F67"/>
    <w:rsid w:val="006461E0"/>
    <w:rsid w:val="00653DE4"/>
    <w:rsid w:val="00665C47"/>
    <w:rsid w:val="0067394F"/>
    <w:rsid w:val="00674061"/>
    <w:rsid w:val="00676B16"/>
    <w:rsid w:val="006810B0"/>
    <w:rsid w:val="006843B5"/>
    <w:rsid w:val="006913C1"/>
    <w:rsid w:val="006937C7"/>
    <w:rsid w:val="00695808"/>
    <w:rsid w:val="006A39D2"/>
    <w:rsid w:val="006B46FB"/>
    <w:rsid w:val="006C65CD"/>
    <w:rsid w:val="006E21FB"/>
    <w:rsid w:val="006E5C94"/>
    <w:rsid w:val="007140A3"/>
    <w:rsid w:val="00717205"/>
    <w:rsid w:val="00726808"/>
    <w:rsid w:val="00726C94"/>
    <w:rsid w:val="00741028"/>
    <w:rsid w:val="00761A39"/>
    <w:rsid w:val="00761D05"/>
    <w:rsid w:val="00761E17"/>
    <w:rsid w:val="007671D7"/>
    <w:rsid w:val="007764A1"/>
    <w:rsid w:val="00792342"/>
    <w:rsid w:val="007977A8"/>
    <w:rsid w:val="007B512A"/>
    <w:rsid w:val="007B6CAD"/>
    <w:rsid w:val="007B715D"/>
    <w:rsid w:val="007C13BD"/>
    <w:rsid w:val="007C2097"/>
    <w:rsid w:val="007D6A07"/>
    <w:rsid w:val="007E08BC"/>
    <w:rsid w:val="007E59D3"/>
    <w:rsid w:val="007E5E36"/>
    <w:rsid w:val="007F6A25"/>
    <w:rsid w:val="007F7259"/>
    <w:rsid w:val="00801441"/>
    <w:rsid w:val="008040A8"/>
    <w:rsid w:val="00813FD2"/>
    <w:rsid w:val="00826256"/>
    <w:rsid w:val="00826CAB"/>
    <w:rsid w:val="008279FA"/>
    <w:rsid w:val="00827C95"/>
    <w:rsid w:val="00830A39"/>
    <w:rsid w:val="00844B01"/>
    <w:rsid w:val="008459AB"/>
    <w:rsid w:val="00846694"/>
    <w:rsid w:val="00855407"/>
    <w:rsid w:val="008606A5"/>
    <w:rsid w:val="008626E7"/>
    <w:rsid w:val="008643E8"/>
    <w:rsid w:val="00870EE7"/>
    <w:rsid w:val="00873BDF"/>
    <w:rsid w:val="00873FFA"/>
    <w:rsid w:val="00877B9B"/>
    <w:rsid w:val="00883FD9"/>
    <w:rsid w:val="00884A68"/>
    <w:rsid w:val="008863B9"/>
    <w:rsid w:val="0089156A"/>
    <w:rsid w:val="00892799"/>
    <w:rsid w:val="008929E5"/>
    <w:rsid w:val="00896E1F"/>
    <w:rsid w:val="008A25E7"/>
    <w:rsid w:val="008A45A6"/>
    <w:rsid w:val="008C219B"/>
    <w:rsid w:val="008C55B0"/>
    <w:rsid w:val="008C5E22"/>
    <w:rsid w:val="008D3CCC"/>
    <w:rsid w:val="008D5391"/>
    <w:rsid w:val="008D57AC"/>
    <w:rsid w:val="008F1161"/>
    <w:rsid w:val="008F316E"/>
    <w:rsid w:val="008F3789"/>
    <w:rsid w:val="008F686C"/>
    <w:rsid w:val="00904A41"/>
    <w:rsid w:val="00910B22"/>
    <w:rsid w:val="00913E14"/>
    <w:rsid w:val="009148DE"/>
    <w:rsid w:val="00915F52"/>
    <w:rsid w:val="00940F1B"/>
    <w:rsid w:val="00941E30"/>
    <w:rsid w:val="00953EEF"/>
    <w:rsid w:val="00970157"/>
    <w:rsid w:val="009777D9"/>
    <w:rsid w:val="00982787"/>
    <w:rsid w:val="00991B88"/>
    <w:rsid w:val="00993E14"/>
    <w:rsid w:val="009A1B3C"/>
    <w:rsid w:val="009A3E64"/>
    <w:rsid w:val="009A5753"/>
    <w:rsid w:val="009A579D"/>
    <w:rsid w:val="009A6BDE"/>
    <w:rsid w:val="009A7179"/>
    <w:rsid w:val="009E0D20"/>
    <w:rsid w:val="009E3297"/>
    <w:rsid w:val="009F734F"/>
    <w:rsid w:val="00A004B0"/>
    <w:rsid w:val="00A045F3"/>
    <w:rsid w:val="00A15964"/>
    <w:rsid w:val="00A246B6"/>
    <w:rsid w:val="00A30405"/>
    <w:rsid w:val="00A366CC"/>
    <w:rsid w:val="00A4574B"/>
    <w:rsid w:val="00A47E70"/>
    <w:rsid w:val="00A50CF0"/>
    <w:rsid w:val="00A51798"/>
    <w:rsid w:val="00A63ED1"/>
    <w:rsid w:val="00A651E3"/>
    <w:rsid w:val="00A6546C"/>
    <w:rsid w:val="00A66B17"/>
    <w:rsid w:val="00A72EC2"/>
    <w:rsid w:val="00A75BFD"/>
    <w:rsid w:val="00A7671C"/>
    <w:rsid w:val="00A775F0"/>
    <w:rsid w:val="00A8517D"/>
    <w:rsid w:val="00A94993"/>
    <w:rsid w:val="00AA2CBC"/>
    <w:rsid w:val="00AB0AC8"/>
    <w:rsid w:val="00AB5D97"/>
    <w:rsid w:val="00AC3BFE"/>
    <w:rsid w:val="00AC5820"/>
    <w:rsid w:val="00AD1CD8"/>
    <w:rsid w:val="00AD3087"/>
    <w:rsid w:val="00AD352B"/>
    <w:rsid w:val="00AE0008"/>
    <w:rsid w:val="00AE0EE1"/>
    <w:rsid w:val="00AF3763"/>
    <w:rsid w:val="00AF7A2E"/>
    <w:rsid w:val="00B02ECC"/>
    <w:rsid w:val="00B14934"/>
    <w:rsid w:val="00B1730E"/>
    <w:rsid w:val="00B258BB"/>
    <w:rsid w:val="00B35BAD"/>
    <w:rsid w:val="00B41A5A"/>
    <w:rsid w:val="00B43306"/>
    <w:rsid w:val="00B54DAA"/>
    <w:rsid w:val="00B55734"/>
    <w:rsid w:val="00B67B97"/>
    <w:rsid w:val="00B7356B"/>
    <w:rsid w:val="00B765DE"/>
    <w:rsid w:val="00B81148"/>
    <w:rsid w:val="00B82992"/>
    <w:rsid w:val="00B834F2"/>
    <w:rsid w:val="00B912B0"/>
    <w:rsid w:val="00B968C8"/>
    <w:rsid w:val="00BA3EC5"/>
    <w:rsid w:val="00BA51D9"/>
    <w:rsid w:val="00BB25E5"/>
    <w:rsid w:val="00BB5DFC"/>
    <w:rsid w:val="00BB67B3"/>
    <w:rsid w:val="00BC4D28"/>
    <w:rsid w:val="00BD22A6"/>
    <w:rsid w:val="00BD279D"/>
    <w:rsid w:val="00BD6BB8"/>
    <w:rsid w:val="00BE60F9"/>
    <w:rsid w:val="00BF4933"/>
    <w:rsid w:val="00C0445B"/>
    <w:rsid w:val="00C30FE1"/>
    <w:rsid w:val="00C3521C"/>
    <w:rsid w:val="00C36A7F"/>
    <w:rsid w:val="00C36B25"/>
    <w:rsid w:val="00C52913"/>
    <w:rsid w:val="00C53195"/>
    <w:rsid w:val="00C63984"/>
    <w:rsid w:val="00C65D7B"/>
    <w:rsid w:val="00C66BA2"/>
    <w:rsid w:val="00C767B0"/>
    <w:rsid w:val="00C870F6"/>
    <w:rsid w:val="00C95985"/>
    <w:rsid w:val="00CA65D0"/>
    <w:rsid w:val="00CB3E26"/>
    <w:rsid w:val="00CB689B"/>
    <w:rsid w:val="00CB78A0"/>
    <w:rsid w:val="00CC0B20"/>
    <w:rsid w:val="00CC5026"/>
    <w:rsid w:val="00CC68D0"/>
    <w:rsid w:val="00CD5903"/>
    <w:rsid w:val="00CE43DE"/>
    <w:rsid w:val="00CF0B77"/>
    <w:rsid w:val="00CF31A1"/>
    <w:rsid w:val="00D03F9A"/>
    <w:rsid w:val="00D06D51"/>
    <w:rsid w:val="00D071BC"/>
    <w:rsid w:val="00D24991"/>
    <w:rsid w:val="00D325E6"/>
    <w:rsid w:val="00D4113E"/>
    <w:rsid w:val="00D448FC"/>
    <w:rsid w:val="00D4727F"/>
    <w:rsid w:val="00D50255"/>
    <w:rsid w:val="00D52E5D"/>
    <w:rsid w:val="00D66520"/>
    <w:rsid w:val="00D8344C"/>
    <w:rsid w:val="00D84AE9"/>
    <w:rsid w:val="00D95657"/>
    <w:rsid w:val="00D96D63"/>
    <w:rsid w:val="00DA3789"/>
    <w:rsid w:val="00DA433A"/>
    <w:rsid w:val="00DC32A0"/>
    <w:rsid w:val="00DC7EDF"/>
    <w:rsid w:val="00DE34CF"/>
    <w:rsid w:val="00DE3C45"/>
    <w:rsid w:val="00DE7FFE"/>
    <w:rsid w:val="00DF3227"/>
    <w:rsid w:val="00E025F0"/>
    <w:rsid w:val="00E02FF6"/>
    <w:rsid w:val="00E12BE2"/>
    <w:rsid w:val="00E13F3D"/>
    <w:rsid w:val="00E21876"/>
    <w:rsid w:val="00E34003"/>
    <w:rsid w:val="00E34898"/>
    <w:rsid w:val="00E40961"/>
    <w:rsid w:val="00E4741D"/>
    <w:rsid w:val="00E50023"/>
    <w:rsid w:val="00E507D6"/>
    <w:rsid w:val="00E56DF8"/>
    <w:rsid w:val="00E74F89"/>
    <w:rsid w:val="00E85E27"/>
    <w:rsid w:val="00E86DE3"/>
    <w:rsid w:val="00E9367A"/>
    <w:rsid w:val="00E94C44"/>
    <w:rsid w:val="00EA0364"/>
    <w:rsid w:val="00EA75EE"/>
    <w:rsid w:val="00EB09B7"/>
    <w:rsid w:val="00EC63AB"/>
    <w:rsid w:val="00EE161F"/>
    <w:rsid w:val="00EE6F76"/>
    <w:rsid w:val="00EE7D7C"/>
    <w:rsid w:val="00EF11FC"/>
    <w:rsid w:val="00F013D3"/>
    <w:rsid w:val="00F06EDA"/>
    <w:rsid w:val="00F079C5"/>
    <w:rsid w:val="00F16368"/>
    <w:rsid w:val="00F17176"/>
    <w:rsid w:val="00F22BB3"/>
    <w:rsid w:val="00F24057"/>
    <w:rsid w:val="00F25D98"/>
    <w:rsid w:val="00F25E2B"/>
    <w:rsid w:val="00F300FB"/>
    <w:rsid w:val="00F33DA3"/>
    <w:rsid w:val="00F33FB2"/>
    <w:rsid w:val="00F50E19"/>
    <w:rsid w:val="00F6255A"/>
    <w:rsid w:val="00F63F3F"/>
    <w:rsid w:val="00F72AC5"/>
    <w:rsid w:val="00F8685B"/>
    <w:rsid w:val="00FB0060"/>
    <w:rsid w:val="00FB6267"/>
    <w:rsid w:val="00FB6386"/>
    <w:rsid w:val="00FD3A8F"/>
    <w:rsid w:val="00FD3BBD"/>
    <w:rsid w:val="00FE6B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2AED98A-40D3-4E86-90FB-8C04E082D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NOChar">
    <w:name w:val="NO Char"/>
    <w:rsid w:val="003133C3"/>
  </w:style>
  <w:style w:type="paragraph" w:styleId="Revision">
    <w:name w:val="Revision"/>
    <w:hidden/>
    <w:uiPriority w:val="99"/>
    <w:semiHidden/>
    <w:rsid w:val="00873BDF"/>
    <w:rPr>
      <w:rFonts w:ascii="Times New Roman" w:hAnsi="Times New Roman"/>
      <w:lang w:val="en-GB" w:eastAsia="en-US"/>
    </w:rPr>
  </w:style>
  <w:style w:type="character" w:styleId="UnresolvedMention">
    <w:name w:val="Unresolved Mention"/>
    <w:basedOn w:val="DefaultParagraphFont"/>
    <w:uiPriority w:val="99"/>
    <w:semiHidden/>
    <w:unhideWhenUsed/>
    <w:rsid w:val="00C30FE1"/>
    <w:rPr>
      <w:color w:val="605E5C"/>
      <w:shd w:val="clear" w:color="auto" w:fill="E1DFDD"/>
    </w:rPr>
  </w:style>
  <w:style w:type="character" w:customStyle="1" w:styleId="B2Char">
    <w:name w:val="B2 Char"/>
    <w:link w:val="B2"/>
    <w:qFormat/>
    <w:rsid w:val="006E5C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260644">
      <w:bodyDiv w:val="1"/>
      <w:marLeft w:val="0"/>
      <w:marRight w:val="0"/>
      <w:marTop w:val="0"/>
      <w:marBottom w:val="0"/>
      <w:divBdr>
        <w:top w:val="none" w:sz="0" w:space="0" w:color="auto"/>
        <w:left w:val="none" w:sz="0" w:space="0" w:color="auto"/>
        <w:bottom w:val="none" w:sz="0" w:space="0" w:color="auto"/>
        <w:right w:val="none" w:sz="0" w:space="0" w:color="auto"/>
      </w:divBdr>
    </w:div>
    <w:div w:id="523177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752B50-F59C-4A38-8D30-1FFCEC41AA8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TotalTime>
  <Pages>1</Pages>
  <Words>2030</Words>
  <Characters>10058</Characters>
  <Application>Microsoft Office Word</Application>
  <DocSecurity>0</DocSecurity>
  <Lines>255</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12050</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Qualcomm-Haris-rev</cp:lastModifiedBy>
  <cp:revision>7</cp:revision>
  <cp:lastPrinted>1900-01-01T08:00:00Z</cp:lastPrinted>
  <dcterms:created xsi:type="dcterms:W3CDTF">2025-10-14T01:50:00Z</dcterms:created>
  <dcterms:modified xsi:type="dcterms:W3CDTF">2025-10-15T06:11:00Z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1758199159</vt:lpwstr>
  </property>
</Properties>
</file>